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AEB97" w14:textId="46DE2F8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156</w:t>
      </w:r>
      <w:r w:rsidR="00575F5E">
        <w:rPr>
          <w:rFonts w:ascii="Arial" w:hAnsi="Arial" w:cs="Arial"/>
          <w:b/>
          <w:bCs/>
          <w:sz w:val="24"/>
          <w:szCs w:val="24"/>
        </w:rPr>
        <w:t>E</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8A6617">
        <w:rPr>
          <w:rFonts w:ascii="Arial" w:hAnsi="Arial" w:cs="Arial"/>
          <w:b/>
          <w:bCs/>
          <w:sz w:val="28"/>
          <w:szCs w:val="24"/>
        </w:rPr>
        <w:t>4476</w:t>
      </w:r>
    </w:p>
    <w:p w14:paraId="6A6CCFA7" w14:textId="77777777" w:rsidR="00463675" w:rsidRPr="000F4E43" w:rsidRDefault="004C3C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827222">
        <w:rPr>
          <w:rFonts w:ascii="Arial" w:hAnsi="Arial" w:cs="Arial"/>
          <w:b/>
          <w:bCs/>
          <w:sz w:val="24"/>
          <w:szCs w:val="24"/>
        </w:rPr>
        <w:t xml:space="preserve">, </w:t>
      </w:r>
      <w:r w:rsidR="00990BAF">
        <w:rPr>
          <w:rFonts w:ascii="Arial" w:hAnsi="Arial" w:cs="Arial"/>
          <w:b/>
          <w:bCs/>
          <w:sz w:val="24"/>
          <w:szCs w:val="24"/>
        </w:rPr>
        <w:t>17-21 April 2023</w:t>
      </w:r>
    </w:p>
    <w:p w14:paraId="6B6724AA" w14:textId="77777777" w:rsidR="00463675" w:rsidRPr="000F4E43" w:rsidRDefault="00463675">
      <w:pPr>
        <w:rPr>
          <w:rFonts w:ascii="Arial" w:hAnsi="Arial" w:cs="Arial"/>
        </w:rPr>
      </w:pPr>
    </w:p>
    <w:p w14:paraId="2B27FD5F" w14:textId="77777777" w:rsidR="002A4873" w:rsidRDefault="00463675" w:rsidP="00926EDF">
      <w:pPr>
        <w:pStyle w:val="Title"/>
        <w:ind w:hanging="1699"/>
        <w:rPr>
          <w:color w:val="0D0D0D"/>
        </w:rPr>
      </w:pPr>
      <w:r w:rsidRPr="000F4E43">
        <w:t>Title:</w:t>
      </w:r>
      <w:r w:rsidRPr="000F4E43">
        <w:tab/>
      </w:r>
      <w:r w:rsidR="002965B7" w:rsidRPr="00AA7EEF">
        <w:rPr>
          <w:b w:val="0"/>
          <w:bCs w:val="0"/>
          <w:color w:val="FF0000"/>
        </w:rPr>
        <w:t>[Draft]</w:t>
      </w:r>
      <w:r w:rsidR="002965B7">
        <w:rPr>
          <w:color w:val="0D0D0D"/>
        </w:rPr>
        <w:t xml:space="preserve"> </w:t>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574CCAF3" w:rsidR="00463675" w:rsidRPr="000F4E43" w:rsidRDefault="00463675" w:rsidP="00926EDF">
      <w:pPr>
        <w:pStyle w:val="Source"/>
        <w:ind w:left="1710" w:hanging="1699"/>
      </w:pPr>
      <w:r w:rsidRPr="000F4E43">
        <w:t>Cc:</w:t>
      </w:r>
      <w:r w:rsidRPr="000F4E43">
        <w:tab/>
      </w:r>
      <w:ins w:id="0" w:author="Ericsson" w:date="2023-04-19T17:23:00Z">
        <w:r w:rsidR="000A2D2C">
          <w:t>CT4</w:t>
        </w:r>
      </w:ins>
      <w:ins w:id="1" w:author="Ericsson" w:date="2023-04-19T17:24:00Z">
        <w:r w:rsidR="00093C18">
          <w:t>, CT1</w:t>
        </w:r>
      </w:ins>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46486">
        <w:rPr>
          <w:b w:val="0"/>
          <w:bCs/>
          <w:color w:val="000000"/>
        </w:rPr>
        <w:t>harisz</w:t>
      </w:r>
      <w:r w:rsidR="002965B7" w:rsidRPr="00641C7C">
        <w:rPr>
          <w:b w:val="0"/>
          <w:bCs/>
          <w:color w:val="000000"/>
        </w:rPr>
        <w:t xml:space="preserve"> AT qti DOT qualcomm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62F3625A"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ins w:id="2" w:author="QC_01" w:date="2023-04-06T20:06:00Z">
        <w:r w:rsidR="00041ED0">
          <w:rPr>
            <w:rFonts w:ascii="Arial" w:hAnsi="Arial" w:cs="Arial"/>
          </w:rPr>
          <w:t xml:space="preserve">when </w:t>
        </w:r>
      </w:ins>
      <w:ins w:id="3" w:author="QC_01" w:date="2023-04-06T20:07:00Z">
        <w:r w:rsidR="00041ED0">
          <w:rPr>
            <w:rFonts w:ascii="Arial" w:hAnsi="Arial" w:cs="Arial"/>
          </w:rPr>
          <w:t>it would need to</w:t>
        </w:r>
      </w:ins>
      <w:del w:id="4" w:author="QC_01" w:date="2023-04-06T20:07:00Z">
        <w:r w:rsidRPr="00757725" w:rsidDel="00041ED0">
          <w:rPr>
            <w:rFonts w:ascii="Arial" w:hAnsi="Arial" w:cs="Arial"/>
          </w:rPr>
          <w:delText>before it</w:delText>
        </w:r>
      </w:del>
      <w:r w:rsidRPr="00757725">
        <w:rPr>
          <w:rFonts w:ascii="Arial" w:hAnsi="Arial" w:cs="Arial"/>
        </w:rPr>
        <w:t xml:space="preserve"> construct</w:t>
      </w:r>
      <w:del w:id="5" w:author="QC_01" w:date="2023-04-06T20:07:00Z">
        <w:r w:rsidRPr="00757725" w:rsidDel="00041ED0">
          <w:rPr>
            <w:rFonts w:ascii="Arial" w:hAnsi="Arial" w:cs="Arial"/>
          </w:rPr>
          <w:delText>ed</w:delText>
        </w:r>
      </w:del>
      <w:r w:rsidRPr="00757725">
        <w:rPr>
          <w:rFonts w:ascii="Arial" w:hAnsi="Arial" w:cs="Arial"/>
        </w:rPr>
        <w:t xml:space="preserve">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w:t>
      </w:r>
      <w:del w:id="6" w:author="QC_01" w:date="2023-04-06T20:07:00Z">
        <w:r w:rsidR="00B001A9" w:rsidDel="00041ED0">
          <w:rPr>
            <w:rFonts w:ascii="Arial" w:hAnsi="Arial" w:cs="Arial"/>
          </w:rPr>
          <w:delText xml:space="preserve">only </w:delText>
        </w:r>
      </w:del>
      <w:r w:rsidR="00B001A9">
        <w:rPr>
          <w:rFonts w:ascii="Arial" w:hAnsi="Arial" w:cs="Arial"/>
        </w:rPr>
        <w:t xml:space="preserve">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ins w:id="7" w:author="QC_01" w:date="2023-04-06T20:07:00Z">
        <w:r w:rsidR="00041ED0">
          <w:rPr>
            <w:rFonts w:ascii="Arial" w:hAnsi="Arial" w:cs="Arial"/>
          </w:rPr>
          <w:t xml:space="preserve">way forward </w:t>
        </w:r>
      </w:ins>
      <w:r w:rsidRPr="00757725">
        <w:rPr>
          <w:rFonts w:ascii="Arial" w:hAnsi="Arial" w:cs="Arial"/>
        </w:rPr>
        <w:t xml:space="preserve">in this case is to define </w:t>
      </w:r>
      <w:del w:id="8" w:author="QC_01" w:date="2023-04-06T20:07:00Z">
        <w:r w:rsidRPr="00757725" w:rsidDel="00354C91">
          <w:rPr>
            <w:rFonts w:ascii="Arial" w:hAnsi="Arial" w:cs="Arial"/>
          </w:rPr>
          <w:delText xml:space="preserve">support </w:delText>
        </w:r>
      </w:del>
      <w:ins w:id="9" w:author="QC_01" w:date="2023-04-06T20:07:00Z">
        <w:r w:rsidR="00354C91">
          <w:rPr>
            <w:rFonts w:ascii="Arial" w:hAnsi="Arial" w:cs="Arial"/>
          </w:rPr>
          <w:t>a</w:t>
        </w:r>
        <w:r w:rsidR="00354C91" w:rsidRPr="00757725">
          <w:rPr>
            <w:rFonts w:ascii="Arial" w:hAnsi="Arial" w:cs="Arial"/>
          </w:rPr>
          <w:t xml:space="preserve"> </w:t>
        </w:r>
      </w:ins>
      <w:r w:rsidRPr="00757725">
        <w:rPr>
          <w:rFonts w:ascii="Arial" w:hAnsi="Arial" w:cs="Arial"/>
        </w:rPr>
        <w:t>Visited Country Onboarding N3IWF FQDN</w:t>
      </w:r>
      <w:ins w:id="10" w:author="QC_01" w:date="2023-04-06T20:08:00Z">
        <w:r w:rsidR="00F05ECC">
          <w:rPr>
            <w:rFonts w:ascii="Arial" w:hAnsi="Arial" w:cs="Arial"/>
          </w:rPr>
          <w:t>.</w:t>
        </w:r>
      </w:ins>
      <w:r w:rsidRPr="00757725">
        <w:rPr>
          <w:rFonts w:ascii="Arial" w:hAnsi="Arial" w:cs="Arial"/>
        </w:rPr>
        <w:t xml:space="preserve"> </w:t>
      </w:r>
      <w:del w:id="11" w:author="QC_01" w:date="2023-04-06T20:08:00Z">
        <w:r w:rsidRPr="00757725" w:rsidDel="00F05ECC">
          <w:rPr>
            <w:rFonts w:ascii="Arial" w:hAnsi="Arial" w:cs="Arial"/>
          </w:rPr>
          <w:delText xml:space="preserve">and </w:delText>
        </w:r>
        <w:r w:rsidR="000E4D66" w:rsidDel="00F05ECC">
          <w:rPr>
            <w:rFonts w:ascii="Arial" w:hAnsi="Arial" w:cs="Arial"/>
          </w:rPr>
          <w:delText xml:space="preserve">the </w:delText>
        </w:r>
      </w:del>
      <w:ins w:id="12" w:author="QC_01" w:date="2023-04-06T20:08:00Z">
        <w:r w:rsidR="00F05ECC">
          <w:rPr>
            <w:rFonts w:ascii="Arial" w:hAnsi="Arial" w:cs="Arial"/>
          </w:rPr>
          <w:t xml:space="preserve">A </w:t>
        </w:r>
      </w:ins>
      <w:r w:rsidRPr="00757725">
        <w:rPr>
          <w:rFonts w:ascii="Arial" w:hAnsi="Arial" w:cs="Arial"/>
        </w:rPr>
        <w:t>UE that wants to select a</w:t>
      </w:r>
      <w:ins w:id="13" w:author="QC_01" w:date="2023-04-06T20:08:00Z">
        <w:r w:rsidR="00F05ECC">
          <w:rPr>
            <w:rFonts w:ascii="Arial" w:hAnsi="Arial" w:cs="Arial"/>
          </w:rPr>
          <w:t>n</w:t>
        </w:r>
      </w:ins>
      <w:r w:rsidRPr="00757725">
        <w:rPr>
          <w:rFonts w:ascii="Arial" w:hAnsi="Arial" w:cs="Arial"/>
        </w:rPr>
        <w:t xml:space="preserve"> N3IWF for UE onboarding </w:t>
      </w:r>
      <w:del w:id="14" w:author="QC_01" w:date="2023-04-06T20:09:00Z">
        <w:r w:rsidRPr="00757725" w:rsidDel="0067631C">
          <w:rPr>
            <w:rFonts w:ascii="Arial" w:hAnsi="Arial" w:cs="Arial"/>
          </w:rPr>
          <w:delText xml:space="preserve">to </w:delText>
        </w:r>
      </w:del>
      <w:ins w:id="15" w:author="QC_01" w:date="2023-04-06T20:09:00Z">
        <w:r w:rsidR="0067631C">
          <w:rPr>
            <w:rFonts w:ascii="Arial" w:hAnsi="Arial" w:cs="Arial"/>
          </w:rPr>
          <w:t xml:space="preserve">would </w:t>
        </w:r>
      </w:ins>
      <w:r w:rsidRPr="00757725">
        <w:rPr>
          <w:rFonts w:ascii="Arial" w:hAnsi="Arial" w:cs="Arial"/>
        </w:rPr>
        <w:t xml:space="preserve">perform </w:t>
      </w:r>
      <w:ins w:id="16" w:author="QC_01" w:date="2023-04-06T20:10:00Z">
        <w:r w:rsidR="0067631C">
          <w:rPr>
            <w:rFonts w:ascii="Arial" w:hAnsi="Arial" w:cs="Arial"/>
          </w:rPr>
          <w:t xml:space="preserve">a </w:t>
        </w:r>
      </w:ins>
      <w:r w:rsidRPr="00757725">
        <w:rPr>
          <w:rFonts w:ascii="Arial" w:hAnsi="Arial" w:cs="Arial"/>
        </w:rPr>
        <w:t xml:space="preserve">DNS query </w:t>
      </w:r>
      <w:del w:id="17" w:author="QC_01" w:date="2023-04-06T20:09:00Z">
        <w:r w:rsidRPr="00757725" w:rsidDel="0067631C">
          <w:rPr>
            <w:rFonts w:ascii="Arial" w:hAnsi="Arial" w:cs="Arial"/>
          </w:rPr>
          <w:delText xml:space="preserve">to </w:delText>
        </w:r>
      </w:del>
      <w:ins w:id="18" w:author="QC_01" w:date="2023-04-06T20:09:00Z">
        <w:r w:rsidR="0067631C">
          <w:rPr>
            <w:rFonts w:ascii="Arial" w:hAnsi="Arial" w:cs="Arial"/>
          </w:rPr>
          <w:t>for</w:t>
        </w:r>
        <w:r w:rsidR="0067631C" w:rsidRPr="00757725">
          <w:rPr>
            <w:rFonts w:ascii="Arial" w:hAnsi="Arial" w:cs="Arial"/>
          </w:rPr>
          <w:t xml:space="preserve"> </w:t>
        </w:r>
      </w:ins>
      <w:r w:rsidRPr="00757725">
        <w:rPr>
          <w:rFonts w:ascii="Arial" w:hAnsi="Arial" w:cs="Arial"/>
        </w:rPr>
        <w:t xml:space="preserve">this FQDN </w:t>
      </w:r>
      <w:ins w:id="19" w:author="QC_01" w:date="2023-04-06T20:10:00Z">
        <w:r w:rsidR="0067631C">
          <w:rPr>
            <w:rFonts w:ascii="Arial" w:hAnsi="Arial" w:cs="Arial"/>
          </w:rPr>
          <w:t xml:space="preserve">and </w:t>
        </w:r>
      </w:ins>
      <w:del w:id="20" w:author="QC_01" w:date="2023-04-06T20:10:00Z">
        <w:r w:rsidRPr="00757725" w:rsidDel="0067631C">
          <w:rPr>
            <w:rFonts w:ascii="Arial" w:hAnsi="Arial" w:cs="Arial"/>
          </w:rPr>
          <w:delText xml:space="preserve">in order to </w:delText>
        </w:r>
      </w:del>
      <w:r w:rsidRPr="00757725">
        <w:rPr>
          <w:rFonts w:ascii="Arial" w:hAnsi="Arial" w:cs="Arial"/>
        </w:rPr>
        <w:t xml:space="preserve">determine </w:t>
      </w:r>
      <w:ins w:id="21" w:author="QC_01" w:date="2023-04-06T20:10:00Z">
        <w:r w:rsidR="0067631C">
          <w:rPr>
            <w:rFonts w:ascii="Arial" w:hAnsi="Arial" w:cs="Arial"/>
          </w:rPr>
          <w:t xml:space="preserve">based on the returned DNS records, </w:t>
        </w:r>
      </w:ins>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t>SA2 approved the attached CR inline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3F7F" w14:textId="77777777" w:rsidR="00642640" w:rsidRDefault="00642640">
      <w:r>
        <w:separator/>
      </w:r>
    </w:p>
  </w:endnote>
  <w:endnote w:type="continuationSeparator" w:id="0">
    <w:p w14:paraId="7AB0FE0A" w14:textId="77777777" w:rsidR="00642640" w:rsidRDefault="0064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741FB" w14:textId="77777777" w:rsidR="00642640" w:rsidRDefault="00642640">
      <w:r>
        <w:separator/>
      </w:r>
    </w:p>
  </w:footnote>
  <w:footnote w:type="continuationSeparator" w:id="0">
    <w:p w14:paraId="1D660633" w14:textId="77777777" w:rsidR="00642640" w:rsidRDefault="0064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1ED0"/>
    <w:rsid w:val="00051102"/>
    <w:rsid w:val="000534DD"/>
    <w:rsid w:val="00066AAD"/>
    <w:rsid w:val="00077A67"/>
    <w:rsid w:val="000853EA"/>
    <w:rsid w:val="00092844"/>
    <w:rsid w:val="00093C18"/>
    <w:rsid w:val="000A2D2C"/>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42640"/>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cp:revision>
  <cp:lastPrinted>2002-04-23T08:10:00Z</cp:lastPrinted>
  <dcterms:created xsi:type="dcterms:W3CDTF">2023-04-19T15:24:00Z</dcterms:created>
  <dcterms:modified xsi:type="dcterms:W3CDTF">2023-04-19T15:25:00Z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